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3379</w:t>
      </w:r>
    </w:p>
    <w:p>
      <w:pPr>
        <w:pStyle w:val="128"/>
        <w:outlineLvl w:val="0"/>
        <w:rPr>
          <w:b/>
          <w:bCs/>
          <w:sz w:val="24"/>
        </w:rPr>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w:t>
      </w:r>
      <w:r>
        <w:rPr>
          <w:rFonts w:hint="eastAsia" w:eastAsia="Batang" w:cs="Arial"/>
          <w:lang w:eastAsia="zh-CN"/>
        </w:rPr>
        <w:t>2333</w:t>
      </w:r>
      <w:r>
        <w:rPr>
          <w:rFonts w:hint="eastAsia" w:eastAsia="Batang" w:cs="Arial"/>
          <w:lang w:val="en-US" w:eastAsia="zh-CN"/>
        </w:rPr>
        <w:t>07</w:t>
      </w:r>
      <w:r>
        <w:rPr>
          <w:rFonts w:eastAsia="Batang" w:cs="Arial"/>
          <w:lang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lang w:val="en-US" w:eastAsia="zh-CN"/>
              </w:rPr>
              <w:t>33.22</w:t>
            </w:r>
            <w:r>
              <w:rPr>
                <w:rFonts w:hint="eastAsia"/>
                <w:b/>
                <w:sz w:val="28"/>
                <w:lang w:val="en-US" w:eastAsia="zh-CN"/>
              </w:rPr>
              <w:fldChar w:fldCharType="end"/>
            </w:r>
            <w:r>
              <w:rPr>
                <w:rFonts w:hint="eastAsia"/>
                <w:b/>
                <w:sz w:val="28"/>
                <w:lang w:val="en-US" w:eastAsia="zh-CN"/>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0205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Add a new Annex about GBA Ua protocol based on DTLS to TS 33.220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ZTE,THALES,Qualcomm, Xiaomi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5-25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b/>
                <w:lang w:val="en-US" w:eastAsia="zh-CN"/>
              </w:rPr>
              <w:t>B</w:t>
            </w:r>
            <w:r>
              <w:rPr>
                <w:rFonts w:hint="eastAsia"/>
                <w:b/>
                <w:lang w:val="en-US" w:eastAsia="zh-CN"/>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lang w:val="en-US" w:eastAsia="zh-CN"/>
              </w:rPr>
              <w:t>DTLS for GBA Ua protocol</w:t>
            </w:r>
            <w:r>
              <w:t>, it is required to add a dedicated annex in 3GPP T</w:t>
            </w:r>
            <w:r>
              <w:rPr>
                <w:rFonts w:hint="eastAsia"/>
                <w:lang w:val="en-US" w:eastAsia="zh-CN"/>
              </w:rPr>
              <w:t>S</w:t>
            </w:r>
            <w:r>
              <w:t> 33.</w:t>
            </w:r>
            <w:r>
              <w:rPr>
                <w:rFonts w:hint="eastAsia"/>
                <w:lang w:val="en-US" w:eastAsia="zh-CN"/>
              </w:rPr>
              <w:t>220</w:t>
            </w:r>
            <w:r>
              <w:t xml:space="preserve"> including </w:t>
            </w:r>
            <w:r>
              <w:rPr>
                <w:rFonts w:hint="eastAsia"/>
                <w:lang w:val="en-US" w:eastAsia="zh-CN"/>
              </w:rPr>
              <w:t>description about</w:t>
            </w:r>
            <w:r>
              <w:t xml:space="preserve"> </w:t>
            </w:r>
            <w:r>
              <w:rPr>
                <w:rFonts w:eastAsia="等线"/>
              </w:rPr>
              <w:t xml:space="preserve">Shared key-based mutual authentication between UE and </w:t>
            </w:r>
            <w:r>
              <w:rPr>
                <w:rFonts w:hint="eastAsia" w:eastAsia="等线"/>
                <w:lang w:val="en-US" w:eastAsia="zh-CN"/>
              </w:rPr>
              <w:t>N</w:t>
            </w:r>
            <w:bookmarkStart w:id="9" w:name="_GoBack"/>
            <w:bookmarkEnd w:id="9"/>
            <w:r>
              <w:rPr>
                <w:rFonts w:eastAsia="等线"/>
              </w:rPr>
              <w:t>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t>Addition of a new annex</w:t>
            </w:r>
            <w:r>
              <w:rPr>
                <w:rFonts w:hint="eastAsia"/>
                <w:lang w:val="en-US" w:eastAsia="zh-CN"/>
              </w:rPr>
              <w:t xml:space="preserve"> to specify the GBA Ua protocol based on DTLS.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Incomplete work for the </w:t>
            </w:r>
            <w:r>
              <w:rPr>
                <w:rFonts w:hint="eastAsia"/>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2, Annex H.3,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eastAsia="Batang" w:cs="Arial"/>
                <w:lang w:eastAsia="zh-CN"/>
              </w:rPr>
              <w:t>S3-</w:t>
            </w:r>
            <w:r>
              <w:rPr>
                <w:rFonts w:hint="eastAsia" w:eastAsia="Batang" w:cs="Arial"/>
                <w:lang w:eastAsia="zh-CN"/>
              </w:rPr>
              <w:t>2333</w:t>
            </w:r>
            <w:r>
              <w:rPr>
                <w:rFonts w:hint="eastAsia" w:eastAsia="Batang" w:cs="Arial"/>
                <w:lang w:val="en-US" w:eastAsia="zh-CN"/>
              </w:rPr>
              <w:t>07</w:t>
            </w: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pPr>
      <w:r>
        <w:rPr>
          <w:sz w:val="52"/>
          <w:lang w:eastAsia="zh-CN"/>
        </w:rPr>
        <w:t>**** Start of Change</w:t>
      </w:r>
      <w:r>
        <w:rPr>
          <w:rFonts w:hint="eastAsia"/>
          <w:sz w:val="52"/>
          <w:lang w:val="en-US" w:eastAsia="zh-CN"/>
        </w:rPr>
        <w:t xml:space="preserve"> 1</w:t>
      </w:r>
      <w:r>
        <w:rPr>
          <w:sz w:val="52"/>
          <w:lang w:eastAsia="zh-CN"/>
        </w:rPr>
        <w:t>****</w:t>
      </w:r>
    </w:p>
    <w:p>
      <w:pPr>
        <w:pStyle w:val="3"/>
      </w:pPr>
      <w:r>
        <w:t>2</w:t>
      </w:r>
      <w:r>
        <w:tab/>
      </w:r>
      <w:r>
        <w:t>References</w:t>
      </w:r>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ins w:id="0" w:author="ZTE-V1" w:date="2023-04-23T09:02:20Z"/>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rPr>
          <w:ins w:id="1" w:author="ZTE-V1" w:date="2023-04-23T09:02:20Z"/>
          <w:del w:id="2" w:author="ZTE-V2" w:date="2023-04-23T08:47:46Z"/>
        </w:rPr>
      </w:pPr>
      <w:ins w:id="3" w:author="ZTE-V1" w:date="2023-04-23T09:02:20Z">
        <w:r>
          <w:rPr/>
          <w:t>[</w:t>
        </w:r>
      </w:ins>
      <w:ins w:id="4" w:author="ZTE-V1" w:date="2023-04-23T09:02:20Z">
        <w:r>
          <w:rPr>
            <w:rFonts w:hint="eastAsia"/>
            <w:lang w:val="en-US" w:eastAsia="zh-CN"/>
          </w:rPr>
          <w:t>x</w:t>
        </w:r>
      </w:ins>
      <w:ins w:id="5" w:author="ZTE-V1" w:date="2023-04-23T09:02:20Z">
        <w:r>
          <w:rPr/>
          <w:t>]</w:t>
        </w:r>
      </w:ins>
      <w:ins w:id="6" w:author="ZTE-V1" w:date="2023-04-23T09:02:20Z">
        <w:r>
          <w:rPr/>
          <w:tab/>
        </w:r>
      </w:ins>
      <w:ins w:id="7" w:author="ZTE-V1" w:date="2023-04-23T09:02:20Z">
        <w:r>
          <w:rPr/>
          <w:t>IETF RFC 9146: "The Datagram Transport Layer Security (DTLS) Protocol Version 1.3"</w:t>
        </w:r>
      </w:ins>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keepNext/>
        <w:keepLines/>
        <w:pBdr>
          <w:top w:val="single" w:color="auto" w:sz="12" w:space="0"/>
        </w:pBdr>
        <w:spacing w:before="240" w:after="180"/>
        <w:ind w:left="1134" w:hanging="1134"/>
        <w:outlineLvl w:val="0"/>
        <w:rPr>
          <w:rFonts w:ascii="Arial" w:hAnsi="Arial" w:eastAsia="宋体" w:cs="Times New Roman"/>
          <w:sz w:val="36"/>
          <w:lang w:val="en-GB" w:eastAsia="en-US" w:bidi="ar-SA"/>
        </w:rPr>
      </w:pPr>
      <w:r>
        <w:rPr>
          <w:rFonts w:ascii="Arial" w:hAnsi="Arial" w:eastAsia="宋体" w:cs="Times New Roman"/>
          <w:sz w:val="36"/>
          <w:lang w:val="en-GB" w:eastAsia="en-US" w:bidi="ar-SA"/>
        </w:rPr>
        <w:t>H.3</w:t>
      </w:r>
      <w:r>
        <w:rPr>
          <w:rFonts w:ascii="Arial" w:hAnsi="Arial" w:eastAsia="宋体" w:cs="Times New Roman"/>
          <w:sz w:val="36"/>
          <w:lang w:val="en-GB" w:eastAsia="en-US" w:bidi="ar-SA"/>
        </w:rPr>
        <w:tab/>
      </w:r>
      <w:r>
        <w:rPr>
          <w:rFonts w:ascii="Arial" w:hAnsi="Arial" w:eastAsia="宋体" w:cs="Times New Roman"/>
          <w:sz w:val="36"/>
          <w:lang w:val="en-GB" w:eastAsia="en-US" w:bidi="ar-SA"/>
        </w:rPr>
        <w:t>Ua security protocol identifiers for 3GPP specified protocols</w:t>
      </w:r>
    </w:p>
    <w:p>
      <w:pPr>
        <w:spacing w:line="240" w:lineRule="auto"/>
      </w:pPr>
      <w:r>
        <w:t>The following Ua security protocol identifiers are specified by 3GPP:</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( 0x01,0x00,0x00,0x00,0x00 )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according to TS 33.221 [5].</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( 0x01,0x00,0x00,0x00,0x01 )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according to TS 33.246 [26].</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TS 33.246 [26] provides key separation between the keys that are used within HTTP digest and MIKEY protocols.</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( 0x01,0x00,0x00,0x00,0x02)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HTTP digest authentication according to TS 24.109 [29], unless HTTP digest authentication is used in the context of another Ua security protocol, which is already covered elsewhere in this Annex.</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( 0x01,0x00,0x00,0x00,0x03 )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HTTP-based security procedures for MBMS user services according to TS 26.237 [38].</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protocols used with SIP-based security procedures for MBMS user services according to TS 26.237 [38]. </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( 0x01,0x00,0x00,0x00,0x05 )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Generic Push Layer according to TS 33.224 [39], unless Generic Push Layer is used in the context of another Ua security protocol, which is already covered elsewhere in this Annex.</w:t>
      </w:r>
    </w:p>
    <w:p>
      <w:pPr>
        <w:keepLines/>
        <w:spacing w:line="240" w:lineRule="auto"/>
        <w:ind w:left="3976" w:hanging="2841"/>
      </w:pPr>
      <w:r>
        <w:t>( 0x01,0x00,0x00,0x00,0x06 )</w:t>
      </w:r>
      <w:r>
        <w:tab/>
      </w:r>
      <w:r>
        <w:t>Ua security protocol for IMS UE to KMS  http based message exchanges according  to "IMS media plane security", TS 33.328 [40]</w:t>
      </w:r>
    </w:p>
    <w:p>
      <w:pPr>
        <w:keepLines/>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( 0x01,0x00,0x00,0x00,0x07 )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 TLS 1.3 given in clause 5.4.0.2 of TS 33.222 [25].</w:t>
      </w:r>
    </w:p>
    <w:p>
      <w:pPr>
        <w:keepLines/>
        <w:spacing w:after="180"/>
        <w:ind w:left="3976" w:hanging="2841"/>
        <w:rPr>
          <w:ins w:id="8" w:author="Pauliac Mireille" w:date="2023-04-09T20:20:00Z"/>
          <w:rFonts w:ascii="Times New Roman" w:hAnsi="Times New Roman" w:eastAsia="宋体" w:cs="Times New Roman"/>
          <w:lang w:val="en-GB" w:eastAsia="en-US" w:bidi="ar-SA"/>
        </w:rPr>
      </w:pPr>
      <w:ins w:id="9" w:author="ZTE-V1" w:date="2023-04-23T09:01:42Z">
        <w:r>
          <w:rPr>
            <w:rFonts w:ascii="Times New Roman" w:hAnsi="Times New Roman" w:eastAsia="宋体" w:cs="Times New Roman"/>
            <w:lang w:val="en-GB" w:eastAsia="en-US" w:bidi="ar-SA"/>
          </w:rPr>
          <w:t>( 0x01,0x00,0x00,0x00,0x09 )</w:t>
        </w:r>
      </w:ins>
      <w:ins w:id="10" w:author="ZTE-V1" w:date="2023-04-23T09:01:42Z">
        <w:r>
          <w:rPr>
            <w:rFonts w:ascii="Times New Roman" w:hAnsi="Times New Roman" w:eastAsia="宋体" w:cs="Times New Roman"/>
            <w:lang w:val="en-GB" w:eastAsia="en-US" w:bidi="ar-SA"/>
          </w:rPr>
          <w:tab/>
        </w:r>
      </w:ins>
      <w:ins w:id="11" w:author="ZTE-V1" w:date="2023-04-23T09:01:42Z">
        <w:r>
          <w:rPr>
            <w:rFonts w:ascii="Times New Roman" w:hAnsi="Times New Roman" w:eastAsia="宋体" w:cs="Times New Roman"/>
            <w:lang w:val="en-GB" w:eastAsia="en-US" w:bidi="ar-SA"/>
          </w:rPr>
          <w:t xml:space="preserve">Ua security protocol for DTLS according to Annex </w:t>
        </w:r>
      </w:ins>
      <w:ins w:id="12" w:author="ZTE-V1" w:date="2023-04-23T09:01:42Z">
        <w:r>
          <w:rPr>
            <w:rFonts w:ascii="Times New Roman" w:hAnsi="Times New Roman" w:eastAsia="宋体" w:cs="Times New Roman"/>
            <w:highlight w:val="yellow"/>
            <w:lang w:val="en-GB" w:eastAsia="en-US" w:bidi="ar-SA"/>
          </w:rPr>
          <w:t>X</w:t>
        </w:r>
      </w:ins>
      <w:ins w:id="13" w:author="ZTE-V1" w:date="2023-04-23T09:01:42Z">
        <w:r>
          <w:rPr>
            <w:rFonts w:ascii="Times New Roman" w:hAnsi="Times New Roman" w:eastAsia="宋体" w:cs="Times New Roman"/>
            <w:lang w:val="en-GB" w:eastAsia="en-US" w:bidi="ar-SA"/>
          </w:rPr>
          <w:t>.</w:t>
        </w:r>
      </w:ins>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( 0x01,0x00,0x00, 0x01,0x00 )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Generation of TMPI according to Annex B.4.</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protocol identifier is not strictly a Ua protocol identifier, but its use in key derivation function is exactly equal.to a Ua protocol identifier.</w:t>
      </w:r>
    </w:p>
    <w:p>
      <w:pPr>
        <w:spacing w:after="180"/>
        <w:ind w:left="3976" w:hanging="2841"/>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( 0x01,0x00,0x01,yy,zz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 for "Shared key-based UE authentication with certificate-based NAF authentication", according to TS 33.222 [25] section 5.3, or "Shared key-based mutual authentication between UE and NAF" for TLS 1.2 (see above for Ua security protocol identifier for TLS 1.3 with shared keys), according to TS 33.222 [25] section 5.4.0.1. Here, "yy,zz" is the protection mechanism CipherSuite code according to the defined values for TLS CipherSuites in the IANA TLS Cipher Suite Registry which is referenced in RFC 8446 [59]. </w:t>
      </w:r>
    </w:p>
    <w:p>
      <w:pPr>
        <w:keepLines/>
        <w:spacing w:after="180"/>
        <w:ind w:left="284" w:hanging="851"/>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NOTE 3: </w:t>
      </w: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The </w:t>
      </w:r>
      <w:r>
        <w:rPr>
          <w:rFonts w:ascii="Times New Roman" w:hAnsi="Times New Roman" w:eastAsia="宋体" w:cs="Times New Roman"/>
          <w:lang w:val="en-GB" w:eastAsia="en-US" w:bidi="ar-SA"/>
        </w:rPr>
        <w:t>"Certificate based mutual authentication between UE and NAF” according to TS 33.222 [25] section 5.5 does not require a Ua protocol identifier.</w:t>
      </w:r>
    </w:p>
    <w:p>
      <w:pPr>
        <w:keepLines/>
        <w:spacing w:after="180"/>
        <w:ind w:left="284" w:hanging="851"/>
        <w:rPr>
          <w:rFonts w:ascii="Times New Roman" w:hAnsi="Times New Roman" w:eastAsia="宋体" w:cs="Times New Roman"/>
          <w:lang w:val="en-GB" w:eastAsia="en-US" w:bidi="ar-SA"/>
        </w:rPr>
      </w:pP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As an example: The TLS 1.2 CipherSuite TLS_ECDHE_ECDSA_WITH_AES_128_GCM_SHA256 has code = { 0xC0,0x2B  }, thus the according protocol identifier shall be ( 0x01,0x00,0x01, 0xC0,0x2B  ).</w:t>
      </w:r>
    </w:p>
    <w:p>
      <w:pPr>
        <w:spacing w:after="180"/>
        <w:ind w:left="3976" w:hanging="2840"/>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( 0x01,0x00,0x02,yy,zz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key-based UE authentication with certificate-based NAF authentication", according to TS 33.222 [25] Annex D. Here,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pPr>
        <w:jc w:val="center"/>
        <w:rPr>
          <w:sz w:val="52"/>
          <w:lang w:eastAsia="zh-CN"/>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NOTE 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third octet (0x02) distinguish this case from other protocols tunneled inside the TLS tunnel.</w:t>
      </w:r>
    </w:p>
    <w:p>
      <w:pPr>
        <w:jc w:val="center"/>
        <w:rPr>
          <w:sz w:val="52"/>
          <w:lang w:eastAsia="zh-CN"/>
        </w:rPr>
      </w:pPr>
      <w:r>
        <w:rPr>
          <w:sz w:val="52"/>
          <w:lang w:eastAsia="zh-CN"/>
        </w:rPr>
        <w:t>**** End of Change</w:t>
      </w:r>
      <w:r>
        <w:rPr>
          <w:rFonts w:hint="eastAsia"/>
          <w:sz w:val="52"/>
          <w:lang w:val="en-US" w:eastAsia="zh-CN"/>
        </w:rPr>
        <w:t xml:space="preserve"> 2</w:t>
      </w:r>
      <w:r>
        <w:rPr>
          <w:sz w:val="52"/>
          <w:lang w:eastAsia="zh-CN"/>
        </w:rPr>
        <w:t>****</w:t>
      </w:r>
    </w:p>
    <w:p>
      <w:pPr>
        <w:jc w:val="center"/>
        <w:rPr>
          <w:lang w:eastAsia="zh-CN"/>
        </w:rPr>
      </w:pPr>
      <w:r>
        <w:rPr>
          <w:sz w:val="52"/>
          <w:lang w:eastAsia="zh-CN"/>
        </w:rPr>
        <w:t>**** Start of Change</w:t>
      </w:r>
      <w:r>
        <w:rPr>
          <w:rFonts w:hint="eastAsia"/>
          <w:sz w:val="52"/>
          <w:lang w:val="en-US" w:eastAsia="zh-CN"/>
        </w:rPr>
        <w:t xml:space="preserve"> 3</w:t>
      </w:r>
      <w:r>
        <w:rPr>
          <w:sz w:val="52"/>
          <w:lang w:eastAsia="zh-CN"/>
        </w:rPr>
        <w:t>****</w:t>
      </w:r>
    </w:p>
    <w:p>
      <w:pPr>
        <w:keepNext/>
        <w:keepLines/>
        <w:pBdr>
          <w:top w:val="single" w:color="auto" w:sz="12" w:space="3"/>
        </w:pBdr>
        <w:spacing w:before="240"/>
        <w:outlineLvl w:val="7"/>
        <w:rPr>
          <w:ins w:id="14" w:author="ZTE-V1" w:date="2023-04-23T09:01:16Z"/>
          <w:rFonts w:ascii="Arial" w:hAnsi="Arial" w:eastAsia="等线"/>
          <w:sz w:val="36"/>
          <w:lang w:val="en-US"/>
        </w:rPr>
      </w:pPr>
      <w:ins w:id="15" w:author="ZTE-V1" w:date="2023-04-23T09:01:16Z">
        <w:r>
          <w:rPr>
            <w:rFonts w:ascii="Arial" w:hAnsi="Arial" w:eastAsia="等线"/>
            <w:sz w:val="36"/>
          </w:rPr>
          <w:t xml:space="preserve">Annex </w:t>
        </w:r>
      </w:ins>
      <w:ins w:id="16" w:author="ZTE-V1" w:date="2023-04-23T09:01:16Z">
        <w:r>
          <w:rPr>
            <w:rFonts w:hint="eastAsia" w:ascii="Arial" w:hAnsi="Arial" w:eastAsia="等线"/>
            <w:sz w:val="36"/>
            <w:lang w:val="en-US" w:eastAsia="zh-CN"/>
          </w:rPr>
          <w:t>X</w:t>
        </w:r>
      </w:ins>
      <w:ins w:id="17" w:author="ZTE-V1" w:date="2023-04-23T09:01:16Z">
        <w:r>
          <w:rPr>
            <w:rFonts w:ascii="Arial" w:hAnsi="Arial" w:eastAsia="等线"/>
            <w:sz w:val="36"/>
          </w:rPr>
          <w:t xml:space="preserve"> (normative): </w:t>
        </w:r>
      </w:ins>
      <w:ins w:id="18" w:author="ZTE-V1" w:date="2023-04-23T09:01:16Z">
        <w:r>
          <w:rPr>
            <w:rFonts w:ascii="Arial" w:hAnsi="Arial" w:eastAsia="等线"/>
            <w:sz w:val="36"/>
          </w:rPr>
          <w:br w:type="textWrapping"/>
        </w:r>
      </w:ins>
      <w:ins w:id="19" w:author="ZTE-V1" w:date="2023-04-23T09:01:16Z">
        <w:r>
          <w:rPr>
            <w:rFonts w:hint="eastAsia" w:ascii="Arial" w:hAnsi="Arial" w:eastAsia="等线"/>
            <w:sz w:val="36"/>
            <w:lang w:val="en-US" w:eastAsia="zh-CN"/>
          </w:rPr>
          <w:t>GBA Ua protocol based on DTLS</w:t>
        </w:r>
      </w:ins>
    </w:p>
    <w:p>
      <w:pPr>
        <w:pStyle w:val="4"/>
        <w:rPr>
          <w:ins w:id="20" w:author="ZTE-V1" w:date="2023-04-23T09:01:16Z"/>
          <w:lang w:val="en-US" w:eastAsia="zh-CN"/>
        </w:rPr>
      </w:pPr>
      <w:ins w:id="21" w:author="ZTE-V1" w:date="2023-04-23T09:01:16Z">
        <w:bookmarkStart w:id="1" w:name="_Toc19783304"/>
        <w:bookmarkStart w:id="2" w:name="_Toc26887088"/>
        <w:bookmarkStart w:id="3" w:name="_Toc91075131"/>
        <w:bookmarkStart w:id="4" w:name="_Toc359245376"/>
        <w:bookmarkStart w:id="5" w:name="_Toc75189884"/>
        <w:r>
          <w:rPr>
            <w:lang w:val="en-US"/>
          </w:rPr>
          <w:t>X</w:t>
        </w:r>
      </w:ins>
      <w:ins w:id="22" w:author="ZTE-V1" w:date="2023-04-23T09:01:16Z">
        <w:r>
          <w:rPr/>
          <w:t>.1</w:t>
        </w:r>
      </w:ins>
      <w:ins w:id="23" w:author="ZTE-V1" w:date="2023-04-23T09:01:16Z">
        <w:r>
          <w:rPr/>
          <w:tab/>
        </w:r>
        <w:bookmarkEnd w:id="1"/>
        <w:bookmarkEnd w:id="2"/>
        <w:bookmarkEnd w:id="3"/>
      </w:ins>
      <w:ins w:id="24" w:author="ZTE-V1" w:date="2023-04-23T09:01:16Z">
        <w:r>
          <w:rPr>
            <w:rFonts w:hint="eastAsia"/>
            <w:lang w:val="en-US" w:eastAsia="zh-CN"/>
          </w:rPr>
          <w:t>General</w:t>
        </w:r>
      </w:ins>
    </w:p>
    <w:p>
      <w:pPr>
        <w:rPr>
          <w:ins w:id="26" w:author="ZTE-V1" w:date="2023-04-23T09:01:16Z"/>
          <w:rFonts w:hint="default"/>
          <w:lang w:val="en-US" w:eastAsia="zh-CN"/>
        </w:rPr>
        <w:pPrChange w:id="25" w:author="ZTE" w:date="2023-02-22T15:17:00Z">
          <w:pPr>
            <w:pStyle w:val="6"/>
          </w:pPr>
        </w:pPrChange>
      </w:pPr>
      <w:ins w:id="27" w:author="ZTE-V1" w:date="2023-04-23T09:01:16Z">
        <w:bookmarkStart w:id="6" w:name="_Toc91075132"/>
        <w:bookmarkStart w:id="7" w:name="_Toc19783305"/>
        <w:bookmarkStart w:id="8" w:name="_Toc26887089"/>
        <w:r>
          <w:rPr>
            <w:rFonts w:hint="eastAsia"/>
            <w:lang w:eastAsia="zh-CN"/>
          </w:rPr>
          <w:t>This</w:t>
        </w:r>
      </w:ins>
      <w:ins w:id="28" w:author="ZTE-V1" w:date="2023-04-23T09:01:16Z">
        <w:r>
          <w:rPr>
            <w:lang w:eastAsia="zh-CN"/>
          </w:rPr>
          <w:t xml:space="preserve"> </w:t>
        </w:r>
      </w:ins>
      <w:ins w:id="29" w:author="ZTE-V1" w:date="2023-04-23T09:01:16Z">
        <w:r>
          <w:rPr>
            <w:rFonts w:hint="eastAsia"/>
            <w:lang w:eastAsia="zh-CN"/>
          </w:rPr>
          <w:t>Annex</w:t>
        </w:r>
      </w:ins>
      <w:ins w:id="30" w:author="ZTE-V1" w:date="2023-04-23T09:01:16Z">
        <w:r>
          <w:rPr>
            <w:lang w:eastAsia="zh-CN"/>
          </w:rPr>
          <w:t xml:space="preserve"> covers the aspects specific to the</w:t>
        </w:r>
      </w:ins>
      <w:ins w:id="31" w:author="ZTE-V1" w:date="2023-04-23T09:01:16Z">
        <w:r>
          <w:rPr>
            <w:rFonts w:hint="eastAsia"/>
            <w:lang w:val="en-US" w:eastAsia="zh-CN"/>
          </w:rPr>
          <w:t xml:space="preserve"> GBA Ua protocol based on DTLS</w:t>
        </w:r>
      </w:ins>
      <w:ins w:id="32" w:author="ZTE-V1" w:date="2023-04-23T09:01:16Z">
        <w:r>
          <w:rPr>
            <w:lang w:eastAsia="zh-CN"/>
          </w:rPr>
          <w:t xml:space="preserve">. </w:t>
        </w:r>
        <w:bookmarkEnd w:id="6"/>
        <w:bookmarkEnd w:id="7"/>
        <w:bookmarkEnd w:id="8"/>
      </w:ins>
      <w:ins w:id="33" w:author="ZTE-V1" w:date="2023-04-23T09:01:16Z">
        <w:r>
          <w:rPr>
            <w:rFonts w:hint="eastAsia"/>
            <w:lang w:val="en-US" w:eastAsia="zh-CN"/>
          </w:rPr>
          <w:t>This feature is optional to be supported for the UE and NAF. If the feature is supported, the following clauses apply.</w:t>
        </w:r>
      </w:ins>
    </w:p>
    <w:p>
      <w:pPr>
        <w:pStyle w:val="6"/>
        <w:rPr>
          <w:ins w:id="34" w:author="ZTE-V1" w:date="2023-04-23T09:01:16Z"/>
          <w:lang w:val="en-US" w:eastAsia="zh-CN"/>
        </w:rPr>
      </w:pPr>
      <w:ins w:id="35" w:author="ZTE-V1" w:date="2023-04-23T09:01:16Z">
        <w:r>
          <w:rPr>
            <w:rFonts w:hint="eastAsia"/>
            <w:lang w:val="en-US" w:eastAsia="zh-CN"/>
          </w:rPr>
          <w:t>X</w:t>
        </w:r>
      </w:ins>
      <w:ins w:id="36" w:author="ZTE-V1" w:date="2023-04-23T09:01:16Z">
        <w:r>
          <w:rPr/>
          <w:t>.</w:t>
        </w:r>
      </w:ins>
      <w:ins w:id="37" w:author="ZTE-V1" w:date="2023-04-23T09:01:16Z">
        <w:r>
          <w:rPr>
            <w:rFonts w:hint="eastAsia"/>
            <w:lang w:val="en-US" w:eastAsia="zh-CN"/>
          </w:rPr>
          <w:t>1</w:t>
        </w:r>
      </w:ins>
      <w:ins w:id="38" w:author="ZTE-V1" w:date="2023-04-23T09:01:16Z">
        <w:r>
          <w:rPr/>
          <w:t>.1</w:t>
        </w:r>
      </w:ins>
      <w:ins w:id="39" w:author="ZTE-V1" w:date="2023-04-23T09:01:16Z">
        <w:r>
          <w:rPr/>
          <w:tab/>
        </w:r>
        <w:bookmarkEnd w:id="4"/>
        <w:bookmarkEnd w:id="5"/>
      </w:ins>
      <w:ins w:id="40" w:author="ZTE-V1" w:date="2023-04-23T09:01:16Z">
        <w:r>
          <w:rPr>
            <w:rFonts w:hint="eastAsia"/>
            <w:lang w:val="en-US" w:eastAsia="zh-CN"/>
          </w:rPr>
          <w:t>Requirement on the UE</w:t>
        </w:r>
      </w:ins>
    </w:p>
    <w:p>
      <w:pPr>
        <w:rPr>
          <w:ins w:id="41" w:author="ZTE-V1" w:date="2023-04-23T09:01:16Z"/>
        </w:rPr>
      </w:pPr>
      <w:ins w:id="42" w:author="ZTE-V1" w:date="2023-04-23T09:01:16Z">
        <w:r>
          <w:rPr/>
          <w:t xml:space="preserve">UE hosts the </w:t>
        </w:r>
      </w:ins>
      <w:ins w:id="43" w:author="ZTE-V1" w:date="2023-04-23T09:01:16Z">
        <w:r>
          <w:rPr>
            <w:rFonts w:hint="eastAsia"/>
            <w:lang w:val="en-US" w:eastAsia="zh-CN"/>
          </w:rPr>
          <w:t>D</w:t>
        </w:r>
      </w:ins>
      <w:ins w:id="44" w:author="ZTE-V1" w:date="2023-04-23T09:01:16Z">
        <w:r>
          <w:rPr/>
          <w:t>TLS client. The</w:t>
        </w:r>
      </w:ins>
      <w:ins w:id="45" w:author="ZTE-V1" w:date="2023-04-23T09:01:16Z">
        <w:r>
          <w:rPr>
            <w:rFonts w:hint="eastAsia"/>
            <w:lang w:val="en-US" w:eastAsia="zh-CN"/>
          </w:rPr>
          <w:t xml:space="preserve"> DTLS</w:t>
        </w:r>
      </w:ins>
      <w:ins w:id="46" w:author="ZTE-V1" w:date="2023-04-23T09:01:16Z">
        <w:r>
          <w:rPr/>
          <w:t xml:space="preserve"> client may reside in the ME or in the UICC or both might host an </w:t>
        </w:r>
      </w:ins>
      <w:ins w:id="47" w:author="ZTE-V1" w:date="2023-04-23T09:01:16Z">
        <w:r>
          <w:rPr>
            <w:rFonts w:hint="eastAsia"/>
            <w:lang w:val="en-US" w:eastAsia="zh-CN"/>
          </w:rPr>
          <w:t>DTLS</w:t>
        </w:r>
      </w:ins>
      <w:ins w:id="48" w:author="ZTE-V1" w:date="2023-04-23T09:01:16Z">
        <w:r>
          <w:rPr/>
          <w:t xml:space="preserve"> client independently of each other.</w:t>
        </w:r>
      </w:ins>
    </w:p>
    <w:p>
      <w:pPr>
        <w:rPr>
          <w:ins w:id="49" w:author="ZTE-V1" w:date="2023-04-23T09:01:16Z"/>
        </w:rPr>
      </w:pPr>
      <w:ins w:id="50" w:author="ZTE-V1" w:date="2023-04-23T09:01:16Z">
        <w:r>
          <w:rPr/>
          <w:t>The UE sh</w:t>
        </w:r>
      </w:ins>
      <w:ins w:id="51" w:author="ZTE-V1" w:date="2023-04-23T09:01:16Z">
        <w:r>
          <w:rPr>
            <w:rFonts w:hint="eastAsia"/>
            <w:lang w:val="en-US" w:eastAsia="zh-CN"/>
          </w:rPr>
          <w:t>ould</w:t>
        </w:r>
      </w:ins>
      <w:ins w:id="52" w:author="ZTE-V1" w:date="2023-04-23T09:01:16Z">
        <w:r>
          <w:rPr/>
          <w:t xml:space="preserve"> be able to indicate to the NAF which key (Ks_(ext)_NAF or Ks_int_NAF) the UE intends to </w:t>
        </w:r>
      </w:ins>
      <w:ins w:id="53" w:author="ZTE-V1" w:date="2023-04-23T09:01:16Z">
        <w:r>
          <w:rPr>
            <w:rFonts w:hint="eastAsia"/>
            <w:lang w:val="en-US" w:eastAsia="zh-CN"/>
          </w:rPr>
          <w:t xml:space="preserve">or can </w:t>
        </w:r>
      </w:ins>
      <w:ins w:id="54" w:author="ZTE-V1" w:date="2023-04-23T09:01:16Z">
        <w:r>
          <w:rPr/>
          <w:t>use to secure the Ua reference point</w:t>
        </w:r>
      </w:ins>
      <w:ins w:id="55" w:author="ZTE-V1" w:date="2023-04-23T09:01:16Z">
        <w:r>
          <w:rPr>
            <w:rFonts w:hint="eastAsia"/>
            <w:lang w:val="en-US" w:eastAsia="zh-CN"/>
          </w:rPr>
          <w:t xml:space="preserve"> based on DTLS</w:t>
        </w:r>
      </w:ins>
      <w:ins w:id="56" w:author="ZTE-V1" w:date="2023-04-23T09:01:16Z">
        <w:r>
          <w:rPr/>
          <w:t>.</w:t>
        </w:r>
      </w:ins>
    </w:p>
    <w:p>
      <w:pPr>
        <w:pStyle w:val="6"/>
        <w:rPr>
          <w:ins w:id="57" w:author="ZTE-V1" w:date="2023-04-23T09:01:16Z"/>
          <w:lang w:val="en-US" w:eastAsia="zh-CN"/>
        </w:rPr>
      </w:pPr>
      <w:ins w:id="58" w:author="ZTE-V1" w:date="2023-04-23T09:01:16Z">
        <w:r>
          <w:rPr>
            <w:rFonts w:hint="eastAsia"/>
            <w:lang w:val="en-US" w:eastAsia="zh-CN"/>
          </w:rPr>
          <w:t>X</w:t>
        </w:r>
      </w:ins>
      <w:ins w:id="59" w:author="ZTE-V1" w:date="2023-04-23T09:01:16Z">
        <w:r>
          <w:rPr/>
          <w:t>.</w:t>
        </w:r>
      </w:ins>
      <w:ins w:id="60" w:author="ZTE-V1" w:date="2023-04-23T09:01:16Z">
        <w:r>
          <w:rPr>
            <w:rFonts w:hint="eastAsia"/>
            <w:lang w:val="en-US" w:eastAsia="zh-CN"/>
          </w:rPr>
          <w:t>1</w:t>
        </w:r>
      </w:ins>
      <w:ins w:id="61" w:author="ZTE-V1" w:date="2023-04-23T09:01:16Z">
        <w:r>
          <w:rPr/>
          <w:t>.</w:t>
        </w:r>
      </w:ins>
      <w:ins w:id="62" w:author="ZTE-V1" w:date="2023-04-23T09:01:16Z">
        <w:r>
          <w:rPr>
            <w:rFonts w:hint="eastAsia"/>
            <w:lang w:val="en-US" w:eastAsia="zh-CN"/>
          </w:rPr>
          <w:t>2</w:t>
        </w:r>
      </w:ins>
      <w:ins w:id="63" w:author="ZTE-V1" w:date="2023-04-23T09:01:16Z">
        <w:r>
          <w:rPr/>
          <w:tab/>
        </w:r>
      </w:ins>
      <w:ins w:id="64" w:author="ZTE-V1" w:date="2023-04-23T09:01:16Z">
        <w:r>
          <w:rPr>
            <w:rFonts w:hint="eastAsia"/>
            <w:lang w:val="en-US" w:eastAsia="zh-CN"/>
          </w:rPr>
          <w:t>Requirement on the NAF</w:t>
        </w:r>
      </w:ins>
    </w:p>
    <w:p>
      <w:pPr>
        <w:rPr>
          <w:ins w:id="65" w:author="ZTE-V1" w:date="2023-04-23T09:01:16Z"/>
          <w:lang w:val="en-US" w:eastAsia="zh-CN"/>
        </w:rPr>
      </w:pPr>
      <w:ins w:id="66" w:author="ZTE-V1" w:date="2023-04-23T09:01:16Z">
        <w:r>
          <w:rPr>
            <w:rFonts w:hint="eastAsia"/>
            <w:lang w:val="en-US" w:eastAsia="zh-CN"/>
          </w:rPr>
          <w:t>D</w:t>
        </w:r>
      </w:ins>
      <w:ins w:id="67" w:author="ZTE-V1" w:date="2023-04-23T09:01:16Z">
        <w:r>
          <w:rPr/>
          <w:t>TLS sh</w:t>
        </w:r>
      </w:ins>
      <w:ins w:id="68" w:author="ZTE-V1" w:date="2023-04-23T09:01:16Z">
        <w:r>
          <w:rPr>
            <w:rFonts w:hint="eastAsia"/>
            <w:lang w:val="en-US" w:eastAsia="zh-CN"/>
          </w:rPr>
          <w:t>ould</w:t>
        </w:r>
      </w:ins>
      <w:ins w:id="69" w:author="ZTE-V1" w:date="2023-04-23T09:01:16Z">
        <w:r>
          <w:rPr/>
          <w:t xml:space="preserve"> be supported by the </w:t>
        </w:r>
      </w:ins>
      <w:ins w:id="70" w:author="ZTE-V1" w:date="2023-04-23T09:01:16Z">
        <w:r>
          <w:rPr>
            <w:rFonts w:hint="eastAsia"/>
            <w:lang w:val="en-US" w:eastAsia="zh-CN"/>
          </w:rPr>
          <w:t>N</w:t>
        </w:r>
      </w:ins>
      <w:ins w:id="71" w:author="ZTE-V1" w:date="2023-04-23T09:01:16Z">
        <w:r>
          <w:rPr/>
          <w:t>AF for the UE-</w:t>
        </w:r>
      </w:ins>
      <w:ins w:id="72" w:author="ZTE-V1" w:date="2023-04-23T09:01:16Z">
        <w:r>
          <w:rPr>
            <w:rFonts w:hint="eastAsia"/>
            <w:lang w:val="en-US" w:eastAsia="zh-CN"/>
          </w:rPr>
          <w:t>N</w:t>
        </w:r>
      </w:ins>
      <w:ins w:id="73" w:author="ZTE-V1" w:date="2023-04-23T09:01:16Z">
        <w:r>
          <w:rPr/>
          <w:t>AF reference point (Ua).</w:t>
        </w:r>
      </w:ins>
    </w:p>
    <w:p>
      <w:pPr>
        <w:rPr>
          <w:ins w:id="74" w:author="ZTE-V1" w:date="2023-04-23T09:01:16Z"/>
          <w:rFonts w:eastAsia="等线"/>
        </w:rPr>
      </w:pPr>
      <w:ins w:id="75" w:author="ZTE-V1" w:date="2023-04-23T09:01:16Z">
        <w:r>
          <w:rPr>
            <w:rFonts w:hint="eastAsia"/>
            <w:lang w:val="en-US" w:eastAsia="zh-CN"/>
          </w:rPr>
          <w:t>The NAF</w:t>
        </w:r>
      </w:ins>
      <w:ins w:id="76" w:author="ZTE-V1" w:date="2023-04-23T09:01:16Z">
        <w:r>
          <w:rPr/>
          <w:t xml:space="preserve"> s</w:t>
        </w:r>
      </w:ins>
      <w:ins w:id="77" w:author="ZTE-V1" w:date="2023-04-23T09:01:16Z">
        <w:r>
          <w:rPr>
            <w:rFonts w:hint="eastAsia"/>
            <w:lang w:val="en-US" w:eastAsia="zh-CN"/>
          </w:rPr>
          <w:t>hould</w:t>
        </w:r>
      </w:ins>
      <w:ins w:id="78" w:author="ZTE-V1" w:date="2023-04-23T09:01:16Z">
        <w:r>
          <w:rPr/>
          <w:t xml:space="preserve"> be able to require that a certain key (i.e., Ks_(ext)_NAF or Ks_int_NAF)  used to secure the Ua reference point</w:t>
        </w:r>
      </w:ins>
      <w:ins w:id="79" w:author="ZTE-V1" w:date="2023-04-23T09:01:16Z">
        <w:r>
          <w:rPr>
            <w:rFonts w:hint="eastAsia"/>
            <w:lang w:val="en-US" w:eastAsia="zh-CN"/>
          </w:rPr>
          <w:t xml:space="preserve"> based on DTLS</w:t>
        </w:r>
      </w:ins>
      <w:ins w:id="80" w:author="ZTE-V1" w:date="2023-04-23T09:01:16Z">
        <w:r>
          <w:rPr/>
          <w:t>.</w:t>
        </w:r>
      </w:ins>
    </w:p>
    <w:p>
      <w:pPr>
        <w:pStyle w:val="4"/>
        <w:rPr>
          <w:ins w:id="81" w:author="ZTE-V1" w:date="2023-04-23T09:01:16Z"/>
          <w:lang w:val="en-US" w:eastAsia="zh-CN"/>
        </w:rPr>
      </w:pPr>
      <w:ins w:id="82" w:author="ZTE-V1" w:date="2023-04-23T09:01:16Z">
        <w:r>
          <w:rPr>
            <w:lang w:eastAsia="zh-CN"/>
          </w:rPr>
          <w:t>X.</w:t>
        </w:r>
      </w:ins>
      <w:ins w:id="83" w:author="ZTE-V1" w:date="2023-04-23T09:01:16Z">
        <w:r>
          <w:rPr>
            <w:rFonts w:hint="eastAsia"/>
            <w:lang w:val="en-US" w:eastAsia="zh-CN"/>
          </w:rPr>
          <w:t>2</w:t>
        </w:r>
      </w:ins>
      <w:ins w:id="84" w:author="ZTE-V1" w:date="2023-04-23T09:01:16Z">
        <w:r>
          <w:rPr>
            <w:lang w:eastAsia="zh-CN"/>
          </w:rPr>
          <w:tab/>
        </w:r>
      </w:ins>
      <w:ins w:id="85" w:author="ZTE-V1" w:date="2023-04-23T09:01:16Z">
        <w:r>
          <w:rPr>
            <w:rFonts w:eastAsia="等线"/>
          </w:rPr>
          <w:t xml:space="preserve">Shared key-based mutual authentication between UE and </w:t>
        </w:r>
      </w:ins>
      <w:ins w:id="86" w:author="ZTE-V1" w:date="2023-04-23T09:01:16Z">
        <w:r>
          <w:rPr>
            <w:rFonts w:hint="eastAsia" w:eastAsia="等线"/>
            <w:lang w:val="en-US" w:eastAsia="zh-CN"/>
          </w:rPr>
          <w:t>N</w:t>
        </w:r>
      </w:ins>
      <w:ins w:id="87" w:author="ZTE-V1" w:date="2023-04-23T09:01:16Z">
        <w:r>
          <w:rPr>
            <w:rFonts w:eastAsia="等线"/>
          </w:rPr>
          <w:t>AF</w:t>
        </w:r>
      </w:ins>
    </w:p>
    <w:p>
      <w:pPr>
        <w:pStyle w:val="6"/>
        <w:rPr>
          <w:ins w:id="88" w:author="ZTE-V1" w:date="2023-04-23T09:01:16Z"/>
          <w:lang w:val="en-US" w:eastAsia="zh-CN"/>
        </w:rPr>
      </w:pPr>
      <w:ins w:id="89" w:author="ZTE-V1" w:date="2023-04-23T09:01:16Z">
        <w:r>
          <w:rPr>
            <w:rFonts w:hint="eastAsia"/>
            <w:lang w:val="en-US" w:eastAsia="zh-CN"/>
          </w:rPr>
          <w:t>X</w:t>
        </w:r>
      </w:ins>
      <w:ins w:id="90" w:author="ZTE-V1" w:date="2023-04-23T09:01:16Z">
        <w:r>
          <w:rPr/>
          <w:t>.</w:t>
        </w:r>
      </w:ins>
      <w:ins w:id="91" w:author="ZTE-V1" w:date="2023-04-23T09:01:16Z">
        <w:r>
          <w:rPr>
            <w:rFonts w:hint="eastAsia"/>
            <w:lang w:val="en-US" w:eastAsia="zh-CN"/>
          </w:rPr>
          <w:t>2</w:t>
        </w:r>
      </w:ins>
      <w:ins w:id="92" w:author="ZTE-V1" w:date="2023-04-23T09:01:16Z">
        <w:r>
          <w:rPr/>
          <w:t>.1</w:t>
        </w:r>
      </w:ins>
      <w:ins w:id="93" w:author="ZTE-V1" w:date="2023-04-23T09:01:16Z">
        <w:r>
          <w:rPr/>
          <w:tab/>
        </w:r>
      </w:ins>
      <w:ins w:id="94" w:author="ZTE-V1" w:date="2023-04-23T09:01:16Z">
        <w:r>
          <w:rPr>
            <w:rFonts w:hint="eastAsia"/>
            <w:lang w:val="en-US" w:eastAsia="zh-CN"/>
          </w:rPr>
          <w:t>General</w:t>
        </w:r>
      </w:ins>
    </w:p>
    <w:p>
      <w:pPr>
        <w:rPr>
          <w:ins w:id="95" w:author="ZTE-V1" w:date="2023-04-23T09:01:16Z"/>
          <w:lang w:val="en-US" w:eastAsia="zh-CN"/>
        </w:rPr>
      </w:pPr>
      <w:ins w:id="96" w:author="ZTE-V1" w:date="2023-04-23T09:01:16Z">
        <w:r>
          <w:rPr>
            <w:rFonts w:hint="eastAsia"/>
            <w:lang w:val="en-US" w:eastAsia="zh-CN"/>
          </w:rPr>
          <w:t>The TLS profile specified in TS 33.210 [13] clause 6.2 apply to DTLS 1.3[x].</w:t>
        </w:r>
      </w:ins>
    </w:p>
    <w:p>
      <w:pPr>
        <w:pStyle w:val="6"/>
        <w:rPr>
          <w:ins w:id="97" w:author="ZTE-V1" w:date="2023-04-23T09:01:16Z"/>
          <w:lang w:val="en-US" w:eastAsia="zh-CN"/>
        </w:rPr>
      </w:pPr>
      <w:ins w:id="98" w:author="ZTE-V1" w:date="2023-04-23T09:01:16Z">
        <w:r>
          <w:rPr>
            <w:rFonts w:hint="eastAsia"/>
            <w:lang w:val="en-US" w:eastAsia="zh-CN"/>
          </w:rPr>
          <w:t>X</w:t>
        </w:r>
      </w:ins>
      <w:ins w:id="99" w:author="ZTE-V1" w:date="2023-04-23T09:01:16Z">
        <w:r>
          <w:rPr/>
          <w:t>.</w:t>
        </w:r>
      </w:ins>
      <w:ins w:id="100" w:author="ZTE-V1" w:date="2023-04-23T09:01:16Z">
        <w:r>
          <w:rPr>
            <w:rFonts w:hint="eastAsia"/>
            <w:lang w:val="en-US" w:eastAsia="zh-CN"/>
          </w:rPr>
          <w:t>2</w:t>
        </w:r>
      </w:ins>
      <w:ins w:id="101" w:author="ZTE-V1" w:date="2023-04-23T09:01:16Z">
        <w:r>
          <w:rPr/>
          <w:t>.</w:t>
        </w:r>
      </w:ins>
      <w:ins w:id="102" w:author="ZTE-V1" w:date="2023-04-23T09:01:16Z">
        <w:r>
          <w:rPr>
            <w:rFonts w:hint="eastAsia"/>
            <w:lang w:val="en-US" w:eastAsia="zh-CN"/>
          </w:rPr>
          <w:t>2</w:t>
        </w:r>
      </w:ins>
      <w:ins w:id="103" w:author="ZTE-V1" w:date="2023-04-23T09:01:16Z">
        <w:r>
          <w:rPr/>
          <w:tab/>
        </w:r>
      </w:ins>
      <w:ins w:id="104" w:author="ZTE-V1" w:date="2023-04-23T09:01:16Z">
        <w:r>
          <w:rPr>
            <w:rFonts w:hint="eastAsia"/>
            <w:lang w:val="en-US" w:eastAsia="zh-CN"/>
          </w:rPr>
          <w:t>Procedures for DTLS 1.3</w:t>
        </w:r>
      </w:ins>
    </w:p>
    <w:p>
      <w:pPr>
        <w:rPr>
          <w:ins w:id="105" w:author="ZTE-V1" w:date="2023-04-23T09:01:16Z"/>
        </w:rPr>
      </w:pPr>
      <w:ins w:id="106" w:author="ZTE-V1" w:date="2023-04-23T09:01:16Z">
        <w:r>
          <w:rPr/>
          <w:t>The procedures and PSK identities given in clause 5.4.0.</w:t>
        </w:r>
      </w:ins>
      <w:ins w:id="107" w:author="ZTE-V1" w:date="2023-04-23T09:01:16Z">
        <w:r>
          <w:rPr>
            <w:rFonts w:hint="eastAsia"/>
            <w:lang w:val="en-US" w:eastAsia="zh-CN"/>
          </w:rPr>
          <w:t>2</w:t>
        </w:r>
      </w:ins>
      <w:ins w:id="108" w:author="ZTE-V1" w:date="2023-04-23T09:01:16Z">
        <w:r>
          <w:rPr/>
          <w:t xml:space="preserve"> of TS 33.222</w:t>
        </w:r>
      </w:ins>
      <w:ins w:id="109" w:author="ZTE-V1" w:date="2023-04-23T09:01:16Z">
        <w:r>
          <w:rPr>
            <w:rFonts w:hint="eastAsia"/>
            <w:lang w:val="en-US" w:eastAsia="zh-CN"/>
          </w:rPr>
          <w:t>[25]</w:t>
        </w:r>
      </w:ins>
      <w:ins w:id="110" w:author="ZTE-V1" w:date="2023-04-23T09:01:16Z">
        <w:r>
          <w:rPr/>
          <w:t xml:space="preserve"> </w:t>
        </w:r>
      </w:ins>
      <w:ins w:id="111" w:author="ZTE-V1" w:date="2023-04-23T09:01:16Z">
        <w:r>
          <w:rPr>
            <w:rFonts w:hint="eastAsia"/>
            <w:lang w:val="en-US" w:eastAsia="zh-CN"/>
          </w:rPr>
          <w:t>for TLS 1.3 are also applicable for DTLS 1.3</w:t>
        </w:r>
      </w:ins>
      <w:ins w:id="112" w:author="ZTE-V1" w:date="2023-04-23T09:01:16Z">
        <w:r>
          <w:rPr/>
          <w:t>, with the following changes.</w:t>
        </w:r>
      </w:ins>
    </w:p>
    <w:p>
      <w:pPr>
        <w:pStyle w:val="122"/>
        <w:ind w:left="0"/>
        <w:rPr>
          <w:ins w:id="113" w:author="ZTE-V1" w:date="2023-04-23T09:01:16Z"/>
        </w:rPr>
      </w:pPr>
      <w:ins w:id="114" w:author="ZTE-V1" w:date="2023-04-23T09:01:16Z">
        <w:r>
          <w:rPr/>
          <w:tab/>
        </w:r>
      </w:ins>
      <w:ins w:id="115" w:author="ZTE-V1" w:date="2023-04-23T09:01:16Z">
        <w:r>
          <w:rPr>
            <w:rFonts w:hint="eastAsia"/>
            <w:lang w:val="en-US" w:eastAsia="zh-CN"/>
          </w:rPr>
          <w:t xml:space="preserve">At step 1, </w:t>
        </w:r>
      </w:ins>
      <w:ins w:id="116" w:author="ZTE-V1" w:date="2023-04-23T09:01:16Z">
        <w:r>
          <w:rPr/>
          <w:t xml:space="preserve">If the </w:t>
        </w:r>
      </w:ins>
      <w:ins w:id="117" w:author="ZTE-V1" w:date="2023-04-23T09:01:16Z">
        <w:r>
          <w:rPr>
            <w:rFonts w:hint="eastAsia"/>
            <w:lang w:val="en-US" w:eastAsia="zh-CN"/>
          </w:rPr>
          <w:t>D</w:t>
        </w:r>
      </w:ins>
      <w:ins w:id="118" w:author="ZTE-V1" w:date="2023-04-23T09:01:16Z">
        <w:r>
          <w:rPr/>
          <w:t xml:space="preserve">TLS client resides in the ME, Ks_(ext)_NAF shall be used as the GBA shared key. If the </w:t>
        </w:r>
      </w:ins>
      <w:ins w:id="119" w:author="ZTE-V1" w:date="2023-04-23T09:01:16Z">
        <w:r>
          <w:rPr>
            <w:rFonts w:hint="eastAsia"/>
            <w:lang w:val="en-US" w:eastAsia="zh-CN"/>
          </w:rPr>
          <w:t>D</w:t>
        </w:r>
      </w:ins>
      <w:ins w:id="120" w:author="ZTE-V1" w:date="2023-04-23T09:01:16Z">
        <w:r>
          <w:rPr/>
          <w:t>TLS client resides in the UICC, Ks_int_NAF shall be used as the GBA shared key.</w:t>
        </w:r>
      </w:ins>
    </w:p>
    <w:p>
      <w:pPr>
        <w:pStyle w:val="122"/>
        <w:ind w:left="0"/>
        <w:rPr>
          <w:ins w:id="121" w:author="ZTE-V1" w:date="2023-04-23T09:01:16Z"/>
        </w:rPr>
      </w:pPr>
      <w:ins w:id="122" w:author="ZTE-V1" w:date="2023-04-23T09:01:16Z">
        <w:r>
          <w:rPr/>
          <w:tab/>
        </w:r>
      </w:ins>
      <w:ins w:id="123" w:author="ZTE-V1" w:date="2023-04-23T09:01:16Z">
        <w:r>
          <w:rPr/>
          <w:t xml:space="preserve">The UE derives the </w:t>
        </w:r>
      </w:ins>
      <w:ins w:id="124" w:author="ZTE-V1" w:date="2023-04-23T09:01:16Z">
        <w:r>
          <w:rPr>
            <w:rFonts w:hint="eastAsia"/>
            <w:lang w:val="en-US" w:eastAsia="zh-CN"/>
          </w:rPr>
          <w:t>D</w:t>
        </w:r>
      </w:ins>
      <w:ins w:id="125" w:author="ZTE-V1" w:date="2023-04-23T09:01:16Z">
        <w:r>
          <w:rPr/>
          <w:t xml:space="preserve">TLS premaster secret from the NAF specific key (Ks_(ext)_NAF if the initiating </w:t>
        </w:r>
      </w:ins>
      <w:ins w:id="126" w:author="ZTE-V1" w:date="2023-04-23T09:01:16Z">
        <w:r>
          <w:rPr>
            <w:rFonts w:hint="eastAsia"/>
            <w:lang w:val="en-US" w:eastAsia="zh-CN"/>
          </w:rPr>
          <w:t>D</w:t>
        </w:r>
      </w:ins>
      <w:ins w:id="127" w:author="ZTE-V1" w:date="2023-04-23T09:01:16Z">
        <w:r>
          <w:rPr/>
          <w:t xml:space="preserve">TLS client resides on the ME or Ks_int_NAF if the initiating </w:t>
        </w:r>
      </w:ins>
      <w:ins w:id="128" w:author="ZTE-V1" w:date="2023-04-23T09:01:16Z">
        <w:r>
          <w:rPr>
            <w:rFonts w:hint="eastAsia"/>
            <w:lang w:val="en-US" w:eastAsia="zh-CN"/>
          </w:rPr>
          <w:t>D</w:t>
        </w:r>
      </w:ins>
      <w:ins w:id="129" w:author="ZTE-V1" w:date="2023-04-23T09:01:16Z">
        <w:r>
          <w:rPr/>
          <w:t>TLS client resides on the UICC).</w:t>
        </w:r>
      </w:ins>
    </w:p>
    <w:p>
      <w:pPr>
        <w:pStyle w:val="122"/>
        <w:ind w:left="0"/>
        <w:rPr>
          <w:ins w:id="130" w:author="ZTE-V1" w:date="2023-04-23T09:01:16Z"/>
        </w:rPr>
      </w:pPr>
      <w:ins w:id="131" w:author="ZTE-V1" w:date="2023-04-23T09:01:16Z">
        <w:r>
          <w:rPr/>
          <w:tab/>
        </w:r>
      </w:ins>
      <w:ins w:id="132" w:author="ZTE-V1" w:date="2023-04-23T09:01:16Z">
        <w:r>
          <w:rPr/>
          <w:t>PSK identities should be delivered via DTLS message.</w:t>
        </w:r>
      </w:ins>
    </w:p>
    <w:p>
      <w:pPr>
        <w:pStyle w:val="122"/>
        <w:ind w:left="0" w:firstLine="0"/>
        <w:rPr>
          <w:ins w:id="134" w:author="ZTE-V1" w:date="2023-02-24T14:17:38Z"/>
          <w:rFonts w:hint="default"/>
          <w:lang w:val="en-US"/>
        </w:rPr>
        <w:pPrChange w:id="133" w:author="ZTE-V2" w:date="2023-04-23T08:52:00Z">
          <w:pPr>
            <w:pStyle w:val="122"/>
            <w:ind w:left="0"/>
          </w:pPr>
        </w:pPrChange>
      </w:pPr>
      <w:ins w:id="135" w:author="ZTE-V1" w:date="2023-04-23T09:01:16Z">
        <w:r>
          <w:rPr/>
          <w:t xml:space="preserve">This section explains how a GBA-based shared secret that is established between the UE and the </w:t>
        </w:r>
      </w:ins>
      <w:ins w:id="136" w:author="ZTE-V1" w:date="2023-04-23T09:01:16Z">
        <w:r>
          <w:rPr>
            <w:rFonts w:hint="eastAsia"/>
            <w:lang w:val="en-US" w:eastAsia="zh-CN"/>
          </w:rPr>
          <w:t>NAF</w:t>
        </w:r>
      </w:ins>
      <w:ins w:id="137" w:author="ZTE-V1" w:date="2023-04-23T09:01:16Z">
        <w:r>
          <w:rPr/>
          <w:t xml:space="preserve"> is used with Pre-Shared Key (PSK) authentication in </w:t>
        </w:r>
      </w:ins>
      <w:ins w:id="138" w:author="ZTE-V1" w:date="2023-04-23T09:01:16Z">
        <w:r>
          <w:rPr>
            <w:rFonts w:hint="eastAsia"/>
            <w:lang w:val="en-US" w:eastAsia="zh-CN"/>
          </w:rPr>
          <w:t>D</w:t>
        </w:r>
      </w:ins>
      <w:ins w:id="139" w:author="ZTE-V1" w:date="2023-04-23T09:01:16Z">
        <w:r>
          <w:rPr/>
          <w:t>TLS</w:t>
        </w:r>
      </w:ins>
      <w:ins w:id="140" w:author="ZTE-V1" w:date="2023-04-23T09:01:16Z">
        <w:r>
          <w:rPr>
            <w:rFonts w:hint="eastAsia"/>
            <w:lang w:val="en-US" w:eastAsia="zh-CN"/>
          </w:rPr>
          <w:t>. It does not have any dependency on the application layer protocol</w:t>
        </w:r>
      </w:ins>
      <w:ins w:id="141" w:author="ZTE-V2" w:date="2023-04-23T08:52:03Z">
        <w:r>
          <w:rPr>
            <w:rFonts w:hint="eastAsia"/>
            <w:lang w:val="en-US" w:eastAsia="zh-CN"/>
          </w:rPr>
          <w:t>.</w:t>
        </w:r>
      </w:ins>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2">
    <w15:presenceInfo w15:providerId="None" w15:userId="ZTE-V2"/>
  </w15:person>
  <w15:person w15:author="Pauliac Mireille">
    <w15:presenceInfo w15:providerId="None" w15:userId="Pauliac Mireill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6A3A35"/>
    <w:rsid w:val="03142778"/>
    <w:rsid w:val="08E77F66"/>
    <w:rsid w:val="09482306"/>
    <w:rsid w:val="0EB001BC"/>
    <w:rsid w:val="10F70B2C"/>
    <w:rsid w:val="14A37F0D"/>
    <w:rsid w:val="14EE218D"/>
    <w:rsid w:val="21DD32B8"/>
    <w:rsid w:val="26DF5A44"/>
    <w:rsid w:val="27CE4D82"/>
    <w:rsid w:val="291D35E8"/>
    <w:rsid w:val="330241E1"/>
    <w:rsid w:val="33064E06"/>
    <w:rsid w:val="332D319F"/>
    <w:rsid w:val="379F164E"/>
    <w:rsid w:val="386C7E1A"/>
    <w:rsid w:val="3A1633D5"/>
    <w:rsid w:val="3AE1416B"/>
    <w:rsid w:val="3AF311BF"/>
    <w:rsid w:val="3E0F0BED"/>
    <w:rsid w:val="405B7083"/>
    <w:rsid w:val="42E01716"/>
    <w:rsid w:val="48DB0DEA"/>
    <w:rsid w:val="535A0FA6"/>
    <w:rsid w:val="53DC00AC"/>
    <w:rsid w:val="59D17D61"/>
    <w:rsid w:val="5E232E5C"/>
    <w:rsid w:val="5E4833BE"/>
    <w:rsid w:val="60093751"/>
    <w:rsid w:val="67B6260B"/>
    <w:rsid w:val="67F3279D"/>
    <w:rsid w:val="6ADE0D09"/>
    <w:rsid w:val="6D190755"/>
    <w:rsid w:val="6E143FC0"/>
    <w:rsid w:val="6E536B1E"/>
    <w:rsid w:val="6EF4424D"/>
    <w:rsid w:val="719E5DAE"/>
    <w:rsid w:val="79B70D38"/>
    <w:rsid w:val="7C3624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1</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2023-05-26T06:00:26Z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